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533BD">
        <w:rPr>
          <w:b/>
          <w:i/>
          <w:sz w:val="28"/>
          <w:lang w:eastAsia="ko-KR"/>
        </w:rPr>
        <w:t>286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A7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7352">
              <w:rPr>
                <w:b/>
                <w:noProof/>
                <w:sz w:val="28"/>
              </w:rPr>
              <w:t>1</w:t>
            </w:r>
            <w:r w:rsidR="00EA61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53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04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041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A7352" w:rsidP="00B84DCE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2A735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11C6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5.3.3.2.3.4; 5.3.3.3.2; 5.6.3.5.3.2; 5.6.3.5.3.5; 5.6.3.9.3.2; 5.6.3.9.3.5; 5.9.3.2.3.4; 5.12.3.2.2; 5.12.3.3.2; 5.13.3.2.3.4; 5.13.3.3.3.3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4" w:name="_Toc11247341"/>
      <w:bookmarkStart w:id="5" w:name="_Toc27044463"/>
      <w:bookmarkStart w:id="6" w:name="_Toc36033505"/>
      <w:r>
        <w:t>5.3.3.2.3.4</w:t>
      </w:r>
      <w:r>
        <w:tab/>
        <w:t>POST</w:t>
      </w:r>
      <w:bookmarkEnd w:id="4"/>
      <w:bookmarkEnd w:id="5"/>
      <w:bookmarkEnd w:id="6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:rsidR="005370B2" w:rsidRDefault="005370B2" w:rsidP="005370B2">
      <w:r>
        <w:t>This method shall support the URI query parameters, request and response data structures, and response codes, as specified in the table 5.3.3.2.3.4-1 and table 5.3.3.2.3.4-2.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operation is successful, and corresponding monitoring event report is included.</w:t>
            </w:r>
          </w:p>
          <w:p w:rsidR="005370B2" w:rsidRDefault="005370B2" w:rsidP="00C06DBE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7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:rsidR="005370B2" w:rsidRDefault="005370B2" w:rsidP="00C06DBE">
            <w:pPr>
              <w:pStyle w:val="TAL"/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8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:rsidR="005370B2" w:rsidRDefault="005370B2" w:rsidP="00C06DBE">
            <w:pPr>
              <w:pStyle w:val="TAL"/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9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:rsidR="005370B2" w:rsidRDefault="005370B2" w:rsidP="00C06DBE">
            <w:pPr>
              <w:pStyle w:val="TAL"/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10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:rsidR="005370B2" w:rsidRDefault="005370B2" w:rsidP="00C06DBE">
            <w:pPr>
              <w:pStyle w:val="TAL"/>
            </w:pPr>
            <w:r>
              <w:t>(NOTE 5)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:rsidR="005370B2" w:rsidRDefault="005370B2" w:rsidP="00C06DBE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:rsidR="0082188C" w:rsidRPr="005370B2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11" w:name="_Toc11247348"/>
      <w:bookmarkStart w:id="12" w:name="_Toc27044470"/>
      <w:bookmarkStart w:id="13" w:name="_Toc36033512"/>
      <w:r>
        <w:t>5.3.3.3.3.2</w:t>
      </w:r>
      <w:r>
        <w:tab/>
        <w:t>PUT</w:t>
      </w:r>
      <w:bookmarkEnd w:id="11"/>
      <w:bookmarkEnd w:id="12"/>
      <w:bookmarkEnd w:id="13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modifies an existing subscription resource to update the subscription. The SCS/AS shall initiate the HTTP PUT request message and the SCEF shall respond to the message. </w:t>
      </w:r>
    </w:p>
    <w:p w:rsidR="005370B2" w:rsidRDefault="005370B2" w:rsidP="005370B2">
      <w:r>
        <w:t>This method shall support the URI query parameters, request and response data structures, and response codes, as specified in the table 5.3.3.3.3.2-1 and table 5.3.3.3.3.2-2.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</w:pPr>
      <w:r>
        <w:lastRenderedPageBreak/>
        <w:t>Table 5.3.3.3.3.2-2: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update a subscription to notifications about monitoring event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 xml:space="preserve">The subscription was updated successfully. 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1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updated since the HTTP method is not supported.</w:t>
            </w:r>
          </w:p>
          <w:p w:rsidR="005370B2" w:rsidRDefault="005370B2" w:rsidP="00C06DBE">
            <w:pPr>
              <w:pStyle w:val="TAL"/>
            </w:pPr>
            <w:r>
              <w:t>(NOTE 2, NOTE 3)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The</w:t>
            </w:r>
            <w:r>
              <w:t xml:space="preserve"> error case is only applicable for </w:t>
            </w:r>
            <w:r>
              <w:rPr>
                <w:lang w:eastAsia="zh-CN"/>
              </w:rPr>
              <w:t>monitoring event configuration via PCRF</w:t>
            </w:r>
            <w:r>
              <w:t>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OPERATION_PROHIBITED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:rsidR="005370B2" w:rsidRDefault="005370B2" w:rsidP="005370B2"/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  <w:rPr>
          <w:lang w:eastAsia="zh-CN"/>
        </w:rPr>
      </w:pPr>
      <w:bookmarkStart w:id="15" w:name="_Toc11247493"/>
      <w:bookmarkStart w:id="16" w:name="_Toc27044617"/>
      <w:bookmarkStart w:id="17" w:name="_Toc36033659"/>
      <w:r>
        <w:t>5.6.3.5.3.2</w:t>
      </w:r>
      <w:r>
        <w:tab/>
        <w:t>PUT</w:t>
      </w:r>
      <w:bookmarkEnd w:id="15"/>
      <w:bookmarkEnd w:id="16"/>
      <w:bookmarkEnd w:id="17"/>
    </w:p>
    <w:p w:rsidR="005370B2" w:rsidRDefault="005370B2" w:rsidP="005370B2">
      <w:pPr>
        <w:rPr>
          <w:lang w:eastAsia="zh-CN"/>
        </w:rPr>
      </w:pPr>
      <w:r>
        <w:t xml:space="preserve">To </w:t>
      </w:r>
      <w:r>
        <w:rPr>
          <w:rFonts w:hint="eastAsia"/>
          <w:lang w:eastAsia="zh-CN"/>
        </w:rPr>
        <w:t>replace the buffered downlink non-IP data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</w:t>
      </w:r>
      <w:r>
        <w:rPr>
          <w:rFonts w:hint="eastAsia"/>
          <w:lang w:eastAsia="zh-CN"/>
        </w:rPr>
        <w:t>UT</w:t>
      </w:r>
      <w:r>
        <w:t xml:space="preserve"> method on </w:t>
      </w:r>
      <w:proofErr w:type="spellStart"/>
      <w:r>
        <w:t>the"Individual</w:t>
      </w:r>
      <w:proofErr w:type="spellEnd"/>
      <w:r>
        <w:t xml:space="preserve"> NIDD downlink data</w:t>
      </w:r>
      <w:r>
        <w:rPr>
          <w:rFonts w:hint="eastAsia"/>
          <w:lang w:eastAsia="zh-CN"/>
        </w:rPr>
        <w:t xml:space="preserve"> delivery</w:t>
      </w:r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5.6.2.1.3-1.</w:t>
      </w:r>
    </w:p>
    <w:p w:rsidR="005370B2" w:rsidRDefault="005370B2" w:rsidP="005370B2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PUT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5.6.3.5.3.2-1.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>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NIDD downlink data delivery </w:t>
            </w:r>
            <w:r>
              <w:rPr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proofErr w:type="spellStart"/>
            <w:r>
              <w:t>NiddDownlinkDataTransfer</w:t>
            </w:r>
            <w:proofErr w:type="spellEnd"/>
            <w:r>
              <w:t>" in the response payload body.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18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</w:t>
            </w:r>
            <w:r>
              <w:t>updated since the HTTP PUT method is not supported.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19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replaced since </w:t>
            </w:r>
            <w:r>
              <w:rPr>
                <w:lang w:eastAsia="zh-CN"/>
              </w:rPr>
              <w:t>data delivery has already been delivered</w:t>
            </w:r>
            <w:r>
              <w:t>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0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409 Conflict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replaced since </w:t>
            </w:r>
            <w:r>
              <w:rPr>
                <w:lang w:eastAsia="zh-CN"/>
              </w:rPr>
              <w:t>data delivery is ongoing sent</w:t>
            </w:r>
            <w:r>
              <w:t>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NiddDownlinkDataTransferFailure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 xml:space="preserve">The NIDD downlink data replacement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data type may include value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"OPERATION_PROHIBITED"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"ALREADY_DELIVERED"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  <w:t>The 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"SENDING"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21" w:name="_Toc11247496"/>
      <w:bookmarkStart w:id="22" w:name="_Toc27044620"/>
      <w:bookmarkStart w:id="23" w:name="_Toc36033662"/>
      <w:r>
        <w:t>5.6.3.5.3.5</w:t>
      </w:r>
      <w:r>
        <w:tab/>
        <w:t>DELETE</w:t>
      </w:r>
      <w:bookmarkEnd w:id="21"/>
      <w:bookmarkEnd w:id="22"/>
      <w:bookmarkEnd w:id="23"/>
    </w:p>
    <w:p w:rsidR="005370B2" w:rsidRDefault="005370B2" w:rsidP="005370B2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 NIDD </w:t>
      </w:r>
      <w:r>
        <w:rPr>
          <w:lang w:eastAsia="zh-CN"/>
        </w:rPr>
        <w:t>downlink data delivery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DELETE method on the "Individual NIDD downlink data</w:t>
      </w:r>
      <w:r>
        <w:rPr>
          <w:rFonts w:hint="eastAsia"/>
          <w:lang w:eastAsia="zh-CN"/>
        </w:rPr>
        <w:t xml:space="preserve"> delivery</w:t>
      </w:r>
      <w:r>
        <w:t xml:space="preserve">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:rsidR="005370B2" w:rsidRDefault="005370B2" w:rsidP="005370B2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lang w:val="en-US" w:eastAsia="zh-CN"/>
        </w:rPr>
        <w:t> </w:t>
      </w:r>
      <w:r>
        <w:t>5.</w:t>
      </w:r>
      <w:r>
        <w:rPr>
          <w:lang w:eastAsia="zh-CN"/>
        </w:rPr>
        <w:t>6.3.3.3.5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lang w:eastAsia="zh-CN"/>
        </w:rPr>
        <w:t>6.3.3.3.5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</w:t>
            </w:r>
            <w:r>
              <w:rPr>
                <w:lang w:eastAsia="zh-CN"/>
              </w:rPr>
              <w:t>downlink data delivery</w:t>
            </w:r>
            <w:r>
              <w:t xml:space="preserve"> was </w:t>
            </w:r>
            <w:r>
              <w:rPr>
                <w:lang w:eastAsia="zh-CN"/>
              </w:rPr>
              <w:t>cancelled</w:t>
            </w:r>
            <w:r>
              <w:t xml:space="preserve"> successfully.</w:t>
            </w:r>
          </w:p>
          <w:p w:rsidR="005370B2" w:rsidRDefault="005370B2" w:rsidP="00C06DBE">
            <w:pPr>
              <w:pStyle w:val="TAL"/>
            </w:pPr>
            <w:r>
              <w:t>The response body shall be empty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deleted </w:t>
            </w:r>
            <w:r>
              <w:t>since the HTTP DELETE method is not supported.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5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deleted since </w:t>
            </w:r>
            <w:r>
              <w:rPr>
                <w:lang w:eastAsia="zh-CN"/>
              </w:rPr>
              <w:t>data delivery has already been delivered</w:t>
            </w:r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6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409 Conflict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deleted since </w:t>
            </w:r>
            <w:r>
              <w:rPr>
                <w:lang w:eastAsia="zh-CN"/>
              </w:rPr>
              <w:t>data delivery is ongoing sent</w:t>
            </w:r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NiddDownlinkDataTransferFailure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NIDD downlink data cancellation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data type may include value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The mandatory HTTP error status codes for the DELETE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"OPERATION_PROHIBITED"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"ALREADY_DELIVERED"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"SENDING"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27" w:name="_Toc27044644"/>
      <w:bookmarkStart w:id="28" w:name="_Toc36033686"/>
      <w:r>
        <w:t>5.6.3.9.3.2</w:t>
      </w:r>
      <w:r>
        <w:tab/>
        <w:t>PUT</w:t>
      </w:r>
      <w:bookmarkEnd w:id="27"/>
      <w:bookmarkEnd w:id="28"/>
    </w:p>
    <w:p w:rsidR="005370B2" w:rsidRDefault="005370B2" w:rsidP="005370B2">
      <w:pPr>
        <w:rPr>
          <w:lang w:eastAsia="zh-CN"/>
        </w:rPr>
      </w:pPr>
      <w:r>
        <w:t xml:space="preserve">To </w:t>
      </w:r>
      <w:r>
        <w:rPr>
          <w:lang w:eastAsia="zh-CN"/>
        </w:rPr>
        <w:t xml:space="preserve">create a </w:t>
      </w:r>
      <w:proofErr w:type="spellStart"/>
      <w:r>
        <w:rPr>
          <w:lang w:eastAsia="zh-CN"/>
        </w:rPr>
        <w:t>ManagePort</w:t>
      </w:r>
      <w:proofErr w:type="spellEnd"/>
      <w:r>
        <w:rPr>
          <w:lang w:eastAsia="zh-CN"/>
        </w:rPr>
        <w:t xml:space="preserve"> configuration and reserve a port number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</w:t>
      </w:r>
      <w:r>
        <w:rPr>
          <w:rFonts w:hint="eastAsia"/>
          <w:lang w:eastAsia="zh-CN"/>
        </w:rPr>
        <w:t>UT</w:t>
      </w:r>
      <w:r>
        <w:t xml:space="preserve"> method on </w:t>
      </w:r>
      <w:proofErr w:type="spellStart"/>
      <w:r>
        <w:t>the"ManagePort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</w:t>
      </w:r>
      <w:r>
        <w:rPr>
          <w:lang w:eastAsia="zh-CN"/>
        </w:rPr>
        <w:t>9</w:t>
      </w:r>
      <w:r>
        <w:rPr>
          <w:rFonts w:hint="eastAsia"/>
          <w:lang w:eastAsia="zh-CN"/>
        </w:rPr>
        <w:t>.3</w:t>
      </w:r>
      <w:r>
        <w:rPr>
          <w:lang w:eastAsia="zh-CN"/>
        </w:rPr>
        <w:t>.2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PUT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</w:t>
      </w:r>
      <w:r>
        <w:rPr>
          <w:lang w:eastAsia="zh-CN"/>
        </w:rPr>
        <w:t>9</w:t>
      </w:r>
      <w:r>
        <w:rPr>
          <w:rFonts w:hint="eastAsia"/>
          <w:lang w:eastAsia="zh-CN"/>
        </w:rPr>
        <w:t>.3.2-1.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9</w:t>
      </w:r>
      <w:r>
        <w:t>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ManagePort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configuration to be created which represents the information used for reserving the port configuration for an application.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This indicates the reservation of port configuration for specified application is successful.</w:t>
            </w:r>
            <w:r>
              <w:rPr>
                <w:lang w:eastAsia="zh-CN"/>
              </w:rPr>
              <w:t xml:space="preserve"> 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9" w:author="Huawei" w:date="2020-05-22T09:37:00Z">
              <w:r>
                <w:t>0..</w:t>
              </w:r>
            </w:ins>
            <w:r w:rsidR="005370B2"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The cause value shall be set to "PORT_NOT_FREE"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  <w:p w:rsidR="005370B2" w:rsidRDefault="005370B2" w:rsidP="00C06DBE">
            <w:pPr>
              <w:pStyle w:val="TAL"/>
            </w:pP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  <w:rPr>
          <w:lang w:eastAsia="zh-CN"/>
        </w:rPr>
      </w:pPr>
      <w:bookmarkStart w:id="30" w:name="_Toc27044647"/>
      <w:bookmarkStart w:id="31" w:name="_Toc36033689"/>
      <w:r>
        <w:t>5.6.3.9.3.5</w:t>
      </w:r>
      <w:r>
        <w:tab/>
        <w:t>DELETE</w:t>
      </w:r>
      <w:bookmarkEnd w:id="30"/>
      <w:bookmarkEnd w:id="31"/>
    </w:p>
    <w:p w:rsidR="005370B2" w:rsidRDefault="005370B2" w:rsidP="005370B2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ManagePort</w:t>
      </w:r>
      <w:proofErr w:type="spellEnd"/>
      <w:r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and release port numbers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proofErr w:type="spellStart"/>
      <w:r>
        <w:rPr>
          <w:lang w:eastAsia="zh-CN"/>
        </w:rPr>
        <w:t>ManagePort</w:t>
      </w:r>
      <w:proofErr w:type="spellEnd"/>
      <w:r>
        <w:t xml:space="preserve">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:rsidR="005370B2" w:rsidRDefault="005370B2" w:rsidP="005370B2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lang w:eastAsia="zh-CN"/>
        </w:rPr>
        <w:t>6</w:t>
      </w:r>
      <w:r>
        <w:t>.3.9.3.</w:t>
      </w:r>
      <w:r>
        <w:rPr>
          <w:lang w:eastAsia="zh-CN"/>
        </w:rPr>
        <w:t>5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pStyle w:val="TH"/>
      </w:pPr>
      <w:r>
        <w:t>Table 5.</w:t>
      </w:r>
      <w:r>
        <w:rPr>
          <w:lang w:eastAsia="zh-CN"/>
        </w:rPr>
        <w:t>6</w:t>
      </w:r>
      <w:r>
        <w:t>.3.9.3.</w:t>
      </w:r>
      <w:r>
        <w:rPr>
          <w:lang w:eastAsia="zh-CN"/>
        </w:rPr>
        <w:t>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5370B2" w:rsidTr="00C06DBE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configuration to be cancelled which represents the information used for releasing the port configuration for an application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  <w:r>
              <w:t xml:space="preserve"> was </w:t>
            </w:r>
            <w:r>
              <w:rPr>
                <w:lang w:eastAsia="zh-CN"/>
              </w:rPr>
              <w:t>cancelled</w:t>
            </w:r>
            <w:r>
              <w:t xml:space="preserve"> successfully and the port configuration was released</w:t>
            </w:r>
            <w:r>
              <w:rPr>
                <w:rFonts w:hint="eastAsia"/>
                <w:lang w:eastAsia="zh-CN"/>
              </w:rPr>
              <w:t>.</w:t>
            </w:r>
          </w:p>
          <w:p w:rsidR="005370B2" w:rsidRDefault="005370B2" w:rsidP="00C06DBE">
            <w:pPr>
              <w:pStyle w:val="TAL"/>
              <w:rPr>
                <w:rFonts w:eastAsia="Batang"/>
              </w:rPr>
            </w:pP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32" w:author="Huawei" w:date="2020-05-22T09:37:00Z">
              <w:r>
                <w:t>0..</w:t>
              </w:r>
            </w:ins>
            <w:r w:rsidR="005370B2"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27B1" w:rsidRDefault="00802776" w:rsidP="00C06DBE">
            <w:pPr>
              <w:pStyle w:val="TAL"/>
              <w:rPr>
                <w:ins w:id="33" w:author="Huawei" w:date="2020-05-22T10:55:00Z"/>
              </w:rPr>
            </w:pPr>
            <w:ins w:id="34" w:author="Huawei" w:date="2020-05-22T09:44:00Z">
              <w:r w:rsidRPr="00333EAB">
                <w:t>The "cause" attribute may be used to indicate one of the following application errors:</w:t>
              </w:r>
            </w:ins>
          </w:p>
          <w:p w:rsidR="005370B2" w:rsidDel="00802776" w:rsidRDefault="001E27B1">
            <w:pPr>
              <w:pStyle w:val="TAL"/>
              <w:numPr>
                <w:ilvl w:val="0"/>
                <w:numId w:val="17"/>
              </w:numPr>
              <w:rPr>
                <w:del w:id="35" w:author="Huawei" w:date="2020-05-22T09:44:00Z"/>
              </w:rPr>
              <w:pPrChange w:id="36" w:author="Huawei" w:date="2020-05-22T10:55:00Z">
                <w:pPr>
                  <w:pStyle w:val="TAL"/>
                </w:pPr>
              </w:pPrChange>
            </w:pPr>
            <w:ins w:id="37" w:author="Huawei" w:date="2020-05-22T10:55:00Z">
              <w:r>
                <w:t>PORT_NOT_ASSO_WITH_APP</w:t>
              </w:r>
            </w:ins>
            <w:del w:id="38" w:author="Huawei" w:date="2020-05-22T09:44:00Z">
              <w:r w:rsidR="005370B2" w:rsidDel="00802776">
                <w:delText xml:space="preserve">The cause value shall be set to </w:delText>
              </w:r>
            </w:del>
            <w:del w:id="39" w:author="Huawei" w:date="2020-05-22T10:55:00Z">
              <w:r w:rsidR="005370B2" w:rsidDel="001E27B1">
                <w:delText>"PORT_NOT_ASSO_WITH_APP"</w:delText>
              </w:r>
            </w:del>
            <w:del w:id="40" w:author="Huawei" w:date="2020-05-22T09:44:00Z">
              <w:r w:rsidR="005370B2" w:rsidDel="00802776">
                <w:delText xml:space="preserve"> in the "cause" attribute of the "ProblemDetails" structure.</w:delText>
              </w:r>
            </w:del>
          </w:p>
          <w:p w:rsidR="005370B2" w:rsidRPr="001E27B1" w:rsidRDefault="005370B2">
            <w:pPr>
              <w:pStyle w:val="TAL"/>
              <w:numPr>
                <w:ilvl w:val="0"/>
                <w:numId w:val="17"/>
              </w:numPr>
              <w:pPrChange w:id="41" w:author="Huawei" w:date="2020-05-22T10:55:00Z">
                <w:pPr>
                  <w:pStyle w:val="TAL"/>
                </w:pPr>
              </w:pPrChange>
            </w:pP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42" w:name="_Toc11247696"/>
      <w:bookmarkStart w:id="43" w:name="_Toc27044835"/>
      <w:bookmarkStart w:id="44" w:name="_Toc36033877"/>
      <w:r>
        <w:t>5.9.3.2.3.4</w:t>
      </w:r>
      <w:r>
        <w:tab/>
        <w:t>POST</w:t>
      </w:r>
      <w:bookmarkEnd w:id="42"/>
      <w:bookmarkEnd w:id="43"/>
      <w:bookmarkEnd w:id="44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:rsidR="005370B2" w:rsidRDefault="005370B2" w:rsidP="005370B2">
      <w:r>
        <w:t>This method shall support the URI query parameters, request and response data structures, and response codes, as specified in the table 5.9.3.2.3.4-1 and table 5.9.3.2.3.4-2.</w:t>
      </w:r>
    </w:p>
    <w:p w:rsidR="005370B2" w:rsidRDefault="005370B2" w:rsidP="005370B2">
      <w:pPr>
        <w:pStyle w:val="TH"/>
        <w:rPr>
          <w:rFonts w:cs="Arial"/>
        </w:rPr>
      </w:pPr>
      <w:r>
        <w:lastRenderedPageBreak/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</w:pPr>
      <w:r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45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96554F" w:rsidRDefault="0096554F" w:rsidP="0096554F">
            <w:pPr>
              <w:pStyle w:val="TAL"/>
              <w:rPr>
                <w:ins w:id="46" w:author="Huawei" w:date="2020-05-22T10:55:00Z"/>
              </w:rPr>
            </w:pPr>
            <w:ins w:id="47" w:author="Huawei" w:date="2020-05-22T10:55:00Z">
              <w:r w:rsidRPr="00333EAB">
                <w:t>The "cause" attribute may be used to indicate one of the following application errors:</w:t>
              </w:r>
            </w:ins>
          </w:p>
          <w:p w:rsidR="005370B2" w:rsidDel="0096554F" w:rsidRDefault="0096554F">
            <w:pPr>
              <w:pStyle w:val="TAL"/>
              <w:numPr>
                <w:ilvl w:val="0"/>
                <w:numId w:val="17"/>
              </w:numPr>
              <w:rPr>
                <w:del w:id="48" w:author="Huawei" w:date="2020-05-22T10:55:00Z"/>
              </w:rPr>
              <w:pPrChange w:id="49" w:author="Huawei" w:date="2020-05-22T10:55:00Z">
                <w:pPr>
                  <w:pStyle w:val="TAL"/>
                </w:pPr>
              </w:pPrChange>
            </w:pPr>
            <w:ins w:id="50" w:author="Huawei" w:date="2020-05-22T10:56:00Z">
              <w:r>
                <w:rPr>
                  <w:lang w:eastAsia="zh-CN"/>
                </w:rPr>
                <w:t>QUOTA_EXCEED</w:t>
              </w:r>
            </w:ins>
            <w:ins w:id="51" w:author="Huawei" w:date="2020-05-22T10:55:00Z">
              <w:r w:rsidDel="0096554F">
                <w:t xml:space="preserve"> </w:t>
              </w:r>
            </w:ins>
            <w:del w:id="52" w:author="Huawei" w:date="2020-05-22T10:55:00Z">
              <w:r w:rsidR="005370B2" w:rsidDel="0096554F">
                <w:delText>The subscription resource is not allowed to be created due to exceeded quota limit.</w:delText>
              </w:r>
            </w:del>
          </w:p>
          <w:p w:rsidR="005370B2" w:rsidRDefault="005370B2">
            <w:pPr>
              <w:pStyle w:val="TAL"/>
              <w:numPr>
                <w:ilvl w:val="0"/>
                <w:numId w:val="17"/>
              </w:numPr>
              <w:pPrChange w:id="53" w:author="Huawei" w:date="2020-05-22T10:55:00Z">
                <w:pPr>
                  <w:pStyle w:val="TAL"/>
                  <w:spacing w:afterLines="50" w:after="120"/>
                </w:pPr>
              </w:pPrChange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5.9.5.3.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5"/>
      </w:pPr>
      <w:bookmarkStart w:id="54" w:name="_Toc11247826"/>
      <w:bookmarkStart w:id="55" w:name="_Toc27044970"/>
      <w:bookmarkStart w:id="56" w:name="_Toc36034012"/>
      <w:r>
        <w:t>5.12.3.2.2</w:t>
      </w:r>
      <w:r>
        <w:tab/>
        <w:t>Operation Definition</w:t>
      </w:r>
      <w:bookmarkEnd w:id="54"/>
      <w:bookmarkEnd w:id="55"/>
      <w:bookmarkEnd w:id="56"/>
    </w:p>
    <w:p w:rsidR="005370B2" w:rsidRDefault="005370B2" w:rsidP="005370B2">
      <w:r>
        <w:t>This operation shall support the URI query parameters, request and response data structures, and response codes, as specified in the table 5.12.3.2.2-1 and table 5.12.3.2.2-2.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57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4F" w:rsidRDefault="0096554F" w:rsidP="0096554F">
            <w:pPr>
              <w:pStyle w:val="TAL"/>
              <w:rPr>
                <w:ins w:id="58" w:author="Huawei" w:date="2020-05-22T10:56:00Z"/>
              </w:rPr>
            </w:pPr>
            <w:ins w:id="59" w:author="Huawei" w:date="2020-05-22T10:56:00Z">
              <w:r w:rsidRPr="00333EAB">
                <w:t>The "cause" attribute may be used to indicate one of the following application errors:</w:t>
              </w:r>
            </w:ins>
          </w:p>
          <w:p w:rsidR="005370B2" w:rsidDel="0096554F" w:rsidRDefault="0096554F">
            <w:pPr>
              <w:pStyle w:val="TAL"/>
              <w:numPr>
                <w:ilvl w:val="0"/>
                <w:numId w:val="17"/>
              </w:numPr>
              <w:rPr>
                <w:del w:id="60" w:author="Huawei" w:date="2020-05-22T10:56:00Z"/>
              </w:rPr>
              <w:pPrChange w:id="61" w:author="Huawei" w:date="2020-05-22T10:56:00Z">
                <w:pPr>
                  <w:pStyle w:val="TAL"/>
                </w:pPr>
              </w:pPrChange>
            </w:pPr>
            <w:ins w:id="62" w:author="Huawei" w:date="2020-05-22T10:56:00Z">
              <w:r>
                <w:rPr>
                  <w:lang w:eastAsia="zh-CN"/>
                </w:rPr>
                <w:t>QUOTA_EXCEED</w:t>
              </w:r>
              <w:r w:rsidDel="0096554F">
                <w:t xml:space="preserve"> </w:t>
              </w:r>
            </w:ins>
            <w:del w:id="63" w:author="Huawei" w:date="2020-05-22T10:56:00Z">
              <w:r w:rsidR="005370B2" w:rsidDel="0096554F">
                <w:delText>The requested information was rejected due to exceeded quota limit.</w:delText>
              </w:r>
            </w:del>
          </w:p>
          <w:p w:rsidR="005370B2" w:rsidRDefault="005370B2">
            <w:pPr>
              <w:pStyle w:val="TAL"/>
              <w:numPr>
                <w:ilvl w:val="0"/>
                <w:numId w:val="17"/>
              </w:numPr>
              <w:spacing w:afterLines="50" w:after="120"/>
              <w:pPrChange w:id="64" w:author="Huawei" w:date="2020-05-22T10:56:00Z">
                <w:pPr>
                  <w:pStyle w:val="TAL"/>
                  <w:spacing w:afterLines="50" w:after="120"/>
                </w:pPr>
              </w:pPrChange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5"/>
      </w:pPr>
      <w:bookmarkStart w:id="65" w:name="_Toc11247829"/>
      <w:bookmarkStart w:id="66" w:name="_Toc27044973"/>
      <w:bookmarkStart w:id="67" w:name="_Toc36034015"/>
      <w:r>
        <w:t>5.12.3.3.2</w:t>
      </w:r>
      <w:r>
        <w:tab/>
        <w:t>Operation Definition</w:t>
      </w:r>
      <w:bookmarkEnd w:id="65"/>
      <w:bookmarkEnd w:id="66"/>
      <w:bookmarkEnd w:id="67"/>
    </w:p>
    <w:p w:rsidR="005370B2" w:rsidRDefault="005370B2" w:rsidP="005370B2">
      <w:r>
        <w:t>This operation shall support the request data structures specified in table 5.12.3.3.2-1 and the response data structure and response codes specified in table 5.12.3.3.2-2.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68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Del="00802776" w:rsidRDefault="00802776" w:rsidP="00802776">
            <w:pPr>
              <w:pStyle w:val="TAL"/>
              <w:rPr>
                <w:del w:id="69" w:author="Huawei" w:date="2020-05-22T09:46:00Z"/>
              </w:rPr>
            </w:pPr>
            <w:ins w:id="70" w:author="Huawei" w:date="2020-05-22T09:46:00Z">
              <w:r>
                <w:t xml:space="preserve">The </w:t>
              </w:r>
            </w:ins>
            <w:ins w:id="71" w:author="Huawei" w:date="2020-05-22T09:47:00Z">
              <w:r>
                <w:rPr>
                  <w:rFonts w:cs="Arial"/>
                  <w:szCs w:val="18"/>
                  <w:lang w:eastAsia="zh-CN"/>
                </w:rPr>
                <w:t>Enhanced Coverage Restriction setting</w:t>
              </w:r>
            </w:ins>
            <w:ins w:id="72" w:author="Huawei" w:date="2020-05-22T09:46:00Z">
              <w:r>
                <w:t xml:space="preserve"> is not allowed to be </w:t>
              </w:r>
            </w:ins>
            <w:ins w:id="73" w:author="Huawei" w:date="2020-05-22T09:47:00Z">
              <w:r>
                <w:t>configured.</w:t>
              </w:r>
            </w:ins>
            <w:ins w:id="74" w:author="Huawei" w:date="2020-05-22T09:46:00Z">
              <w:r w:rsidDel="00802776">
                <w:t xml:space="preserve"> </w:t>
              </w:r>
            </w:ins>
            <w:del w:id="75" w:author="Huawei" w:date="2020-05-22T09:46:00Z">
              <w:r w:rsidR="005370B2" w:rsidDel="00802776">
                <w:delText>The requested information was rejected due to exceeded quota limit.</w:delText>
              </w:r>
            </w:del>
          </w:p>
          <w:p w:rsidR="005370B2" w:rsidRDefault="005370B2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:rsidR="005370B2" w:rsidRDefault="005370B2" w:rsidP="005370B2"/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76" w:name="_Toc11247852"/>
      <w:bookmarkStart w:id="77" w:name="_Toc27044996"/>
      <w:bookmarkStart w:id="78" w:name="_Toc36034038"/>
      <w:r>
        <w:t>5.13.3.2.3.4</w:t>
      </w:r>
      <w:r>
        <w:tab/>
        <w:t>POST</w:t>
      </w:r>
      <w:bookmarkEnd w:id="76"/>
      <w:bookmarkEnd w:id="77"/>
      <w:bookmarkEnd w:id="78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:rsidR="005370B2" w:rsidRDefault="005370B2" w:rsidP="005370B2">
      <w:r>
        <w:t>This method shall support the URI query parameters, request and response data structures, and response codes, as specified in the table 5.13.3.2.3.4-1 and table 5.13.3.2.3.4-2.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lastRenderedPageBreak/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85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5370B2" w:rsidTr="00C06DBE">
        <w:tc>
          <w:tcPr>
            <w:tcW w:w="536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85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85" w:type="pct"/>
          </w:tcPr>
          <w:p w:rsidR="005370B2" w:rsidRDefault="00E0158B" w:rsidP="00C06DBE">
            <w:pPr>
              <w:pStyle w:val="TAL"/>
            </w:pPr>
            <w:ins w:id="79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</w:t>
            </w:r>
            <w:del w:id="80" w:author="Huawei" w:date="2020-05-22T09:46:00Z">
              <w:r w:rsidDel="00802776">
                <w:delText xml:space="preserve"> since one or more of the received parameters are out of the range defined by operator policies</w:delText>
              </w:r>
            </w:del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81" w:name="_Toc11247859"/>
      <w:bookmarkStart w:id="82" w:name="_Toc27045003"/>
      <w:bookmarkStart w:id="83" w:name="_Toc36034045"/>
      <w:r>
        <w:t>5.13.3.3.3.2</w:t>
      </w:r>
      <w:r>
        <w:tab/>
        <w:t>PUT</w:t>
      </w:r>
      <w:bookmarkEnd w:id="81"/>
      <w:bookmarkEnd w:id="82"/>
      <w:bookmarkEnd w:id="83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:rsidR="005370B2" w:rsidRDefault="005370B2" w:rsidP="005370B2">
      <w:r>
        <w:t>This method shall support the URI query parameters, request and response data structures, and response codes, as specified in the table 5.13.3.3.3.2-1 and table 5.13.3.3.3.2-2.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Update of network parameter(s) for an existing Configuration.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:rsidR="005370B2" w:rsidRDefault="005370B2" w:rsidP="00C06DBE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8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</w:t>
            </w:r>
            <w:del w:id="85" w:author="Huawei" w:date="2020-05-22T09:47:00Z">
              <w:r w:rsidDel="00486EA0">
                <w:delText xml:space="preserve"> since one or more of the received parameters are out of the range defined by operator policies</w:delText>
              </w:r>
            </w:del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F24150" w:rsidRPr="00B61815" w:rsidRDefault="00F24150" w:rsidP="00F24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86" w:name="_Toc11247860"/>
      <w:bookmarkStart w:id="87" w:name="_Toc27045004"/>
      <w:bookmarkStart w:id="88" w:name="_Toc36034046"/>
      <w:r>
        <w:t>5.13.3.3.3.3</w:t>
      </w:r>
      <w:r>
        <w:tab/>
        <w:t>PATCH</w:t>
      </w:r>
      <w:bookmarkEnd w:id="86"/>
      <w:bookmarkEnd w:id="87"/>
      <w:bookmarkEnd w:id="88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:rsidR="005370B2" w:rsidRDefault="005370B2" w:rsidP="005370B2">
      <w:r>
        <w:t>This method shall support the URI query parameters, request and response data structures, and response codes, as specified in the table 5.13.3.3.3.3-1 and table 5.13.3.3.3.3-2.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5.13.3.3.3.3-1: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5.13.3.3.3.3-2: Data structures supported by the PATCH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Partial update an existing network parameter configuration.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:rsidR="005370B2" w:rsidRDefault="005370B2" w:rsidP="00C06DBE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89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</w:t>
            </w:r>
            <w:del w:id="90" w:author="Huawei" w:date="2020-05-22T09:47:00Z">
              <w:r w:rsidDel="00486EA0">
                <w:delText xml:space="preserve"> since one or more of the received parameters are out of the range defined by operator policies</w:delText>
              </w:r>
            </w:del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5370B2" w:rsidRDefault="005370B2" w:rsidP="005370B2"/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2BB" w:rsidRDefault="009F72BB">
      <w:r>
        <w:separator/>
      </w:r>
    </w:p>
  </w:endnote>
  <w:endnote w:type="continuationSeparator" w:id="0">
    <w:p w:rsidR="009F72BB" w:rsidRDefault="009F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2BB" w:rsidRDefault="009F72BB">
      <w:r>
        <w:separator/>
      </w:r>
    </w:p>
  </w:footnote>
  <w:footnote w:type="continuationSeparator" w:id="0">
    <w:p w:rsidR="009F72BB" w:rsidRDefault="009F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25205FC"/>
    <w:multiLevelType w:val="hybridMultilevel"/>
    <w:tmpl w:val="7C5682D6"/>
    <w:lvl w:ilvl="0" w:tplc="3872E9C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33BD"/>
    <w:rsid w:val="00155034"/>
    <w:rsid w:val="00162BAF"/>
    <w:rsid w:val="00173547"/>
    <w:rsid w:val="001A1231"/>
    <w:rsid w:val="001A7DBF"/>
    <w:rsid w:val="001B7407"/>
    <w:rsid w:val="001C0719"/>
    <w:rsid w:val="001C4F6D"/>
    <w:rsid w:val="001E27B1"/>
    <w:rsid w:val="001E509E"/>
    <w:rsid w:val="001F0E02"/>
    <w:rsid w:val="001F74FC"/>
    <w:rsid w:val="00292BEA"/>
    <w:rsid w:val="0029724D"/>
    <w:rsid w:val="002A7352"/>
    <w:rsid w:val="002D3845"/>
    <w:rsid w:val="00317C47"/>
    <w:rsid w:val="00320030"/>
    <w:rsid w:val="00322B19"/>
    <w:rsid w:val="00322CE6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72E"/>
    <w:rsid w:val="00474D42"/>
    <w:rsid w:val="00486EA0"/>
    <w:rsid w:val="005150A9"/>
    <w:rsid w:val="005370B2"/>
    <w:rsid w:val="005561F0"/>
    <w:rsid w:val="0056515D"/>
    <w:rsid w:val="0056628D"/>
    <w:rsid w:val="00571546"/>
    <w:rsid w:val="00596701"/>
    <w:rsid w:val="005B4536"/>
    <w:rsid w:val="006041E6"/>
    <w:rsid w:val="006045A0"/>
    <w:rsid w:val="00611C6E"/>
    <w:rsid w:val="006236ED"/>
    <w:rsid w:val="0062526B"/>
    <w:rsid w:val="00636B81"/>
    <w:rsid w:val="00642EBA"/>
    <w:rsid w:val="0065175F"/>
    <w:rsid w:val="006A717C"/>
    <w:rsid w:val="006B159A"/>
    <w:rsid w:val="006D556E"/>
    <w:rsid w:val="006E1237"/>
    <w:rsid w:val="00710314"/>
    <w:rsid w:val="00774F54"/>
    <w:rsid w:val="007B2C9C"/>
    <w:rsid w:val="007C2EA2"/>
    <w:rsid w:val="0080179B"/>
    <w:rsid w:val="00802776"/>
    <w:rsid w:val="0082188C"/>
    <w:rsid w:val="00823C27"/>
    <w:rsid w:val="008254B0"/>
    <w:rsid w:val="00846881"/>
    <w:rsid w:val="00891603"/>
    <w:rsid w:val="00895013"/>
    <w:rsid w:val="00895CE1"/>
    <w:rsid w:val="008A1B5C"/>
    <w:rsid w:val="008A447A"/>
    <w:rsid w:val="008F04ED"/>
    <w:rsid w:val="00955DB2"/>
    <w:rsid w:val="0096554F"/>
    <w:rsid w:val="00973CC6"/>
    <w:rsid w:val="009C4CDD"/>
    <w:rsid w:val="009D7E76"/>
    <w:rsid w:val="009F1B43"/>
    <w:rsid w:val="009F72BB"/>
    <w:rsid w:val="00A01A22"/>
    <w:rsid w:val="00A17A90"/>
    <w:rsid w:val="00A21386"/>
    <w:rsid w:val="00A35924"/>
    <w:rsid w:val="00A452B4"/>
    <w:rsid w:val="00A70198"/>
    <w:rsid w:val="00A875D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B0C20"/>
    <w:rsid w:val="00DB5D38"/>
    <w:rsid w:val="00DE4CD4"/>
    <w:rsid w:val="00E0158B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577DB-F591-4F11-B5E2-0AD3F82B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11</Pages>
  <Words>3211</Words>
  <Characters>18304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196</cp:revision>
  <cp:lastPrinted>1900-01-01T08:00:00Z</cp:lastPrinted>
  <dcterms:created xsi:type="dcterms:W3CDTF">2020-04-21T08:06:00Z</dcterms:created>
  <dcterms:modified xsi:type="dcterms:W3CDTF">2020-05-26T12:08:00Z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(3)LvEXsK9aDDSOq+RuXGuHpn1nNjtUXf7biu1DLRu8QcIk0SHSP0JSmqYWLdnC0g894puSQJgJ
HjmF42vtc7zxzHLy20BXArQGSV3b9GcG0CBmNpyy6B4TVyOf8GFvAFylKxLuTZZbM/ciRaMD
MCGh2pPLpeRWPGLmx4Jbh6cEK5/l368QTlGsbzHsye41L6KSWxNij5AJnvPvUwPDOWNDfFK+
IHh5r9GGVxbd6AtjnH</vt:lpwstr>
  </property>
  <property fmtid="{D5CDD505-2E9C-101B-9397-08002B2CF9AE}" pid="22" name="_2015_ms_pID_7253431">
    <vt:lpwstr>B8gLLaCMKs8EIshgyKxaZdBL2hoeXAminZsVGCsFKucgpEZfpAnrwi
KJY5nfYRG0DrhzrMBIhhkrAZ/V1sgSd87+BoXXmhM6gyOm1JeHkDOXLoMn+jnxGYaOlpBUv3
MSxNjd5kP2sMGXSI8iNFIwzlp6ajVk57NJK3k8IfwaYBLblVx6n+KfjHgOE7lguaOjGs48GN
QTNe2VPnUdW1MRtlNfawcfw6NqLhCkO4Anqi</vt:lpwstr>
  </property>
  <property fmtid="{D5CDD505-2E9C-101B-9397-08002B2CF9AE}" pid="23" name="_2015_ms_pID_7253432">
    <vt:lpwstr>RDS4idUsDPp+LE0b9i82jsA=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